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470C9" w:rsidRDefault="007552EB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7552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Практическая работа «</w:t>
      </w:r>
      <w:r w:rsidR="002470C9" w:rsidRPr="007552EB">
        <w:rPr>
          <w:rFonts w:ascii="Times New Roman" w:hAnsi="Times New Roman" w:cs="Times New Roman"/>
          <w:b/>
          <w:sz w:val="24"/>
          <w:szCs w:val="24"/>
        </w:rPr>
        <w:t>Создание шаблона сайта с помощью блочной верстки</w:t>
      </w:r>
      <w:r w:rsidRPr="007552EB">
        <w:rPr>
          <w:rFonts w:ascii="Times New Roman" w:hAnsi="Times New Roman" w:cs="Times New Roman"/>
          <w:b/>
          <w:sz w:val="24"/>
          <w:szCs w:val="24"/>
        </w:rPr>
        <w:t>»</w:t>
      </w:r>
    </w:p>
    <w:p w:rsidR="007552EB" w:rsidRDefault="005D4BD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Выполненную практическую работу прислать в виде архива 02.11.2024 до 16:00</w:t>
      </w:r>
    </w:p>
    <w:p w:rsidR="005D4BD9" w:rsidRPr="007552EB" w:rsidRDefault="005D4BD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470C9" w:rsidRPr="007552EB" w:rsidRDefault="002470C9" w:rsidP="005D4BD9">
      <w:pPr>
        <w:pStyle w:val="a3"/>
        <w:spacing w:before="0" w:beforeAutospacing="0" w:after="0" w:afterAutospacing="0"/>
        <w:ind w:firstLine="709"/>
        <w:jc w:val="both"/>
        <w:rPr>
          <w:b/>
        </w:rPr>
      </w:pPr>
      <w:r w:rsidRPr="007552EB">
        <w:rPr>
          <w:b/>
        </w:rPr>
        <w:t>Теоретические сведения</w:t>
      </w:r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табличная вёрстка подразумевает, что содержимое страницы находятся внутри тега </w:t>
      </w:r>
      <w:r w:rsidRPr="007552E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&lt;</w:t>
      </w:r>
      <w:proofErr w:type="spellStart"/>
      <w:r w:rsidRPr="007552E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table</w:t>
      </w:r>
      <w:proofErr w:type="spellEnd"/>
      <w:r w:rsidRPr="007552E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&gt;</w:t>
      </w:r>
      <w:r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, то концепция блочной вёрстки основана на активном использовании универсальных тегов </w:t>
      </w:r>
      <w:r w:rsidRPr="007552E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&lt;</w:t>
      </w:r>
      <w:proofErr w:type="spellStart"/>
      <w:r w:rsidRPr="007552E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div</w:t>
      </w:r>
      <w:proofErr w:type="spellEnd"/>
      <w:r w:rsidRPr="007552E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&gt;</w:t>
      </w:r>
      <w:r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, внутрь которых помещается содержимое, включая другие теги.</w:t>
      </w:r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Блочная вёрстка лишена недостатков табличной </w:t>
      </w:r>
      <w:r w:rsidR="003D0091"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поисковыми системами она индексируется лучше, её код не такой развесистый, да и блоки </w:t>
      </w:r>
      <w:r w:rsidRPr="007552E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&lt;</w:t>
      </w:r>
      <w:proofErr w:type="spellStart"/>
      <w:r w:rsidRPr="007552E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div</w:t>
      </w:r>
      <w:proofErr w:type="spellEnd"/>
      <w:r w:rsidRPr="007552E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&gt;</w:t>
      </w:r>
      <w:r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, которые так любят называть «слоями», изначально задумывались универсальными, то есть «для всего», тогда как </w:t>
      </w:r>
      <w:r w:rsidRPr="007552E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&lt;</w:t>
      </w:r>
      <w:proofErr w:type="spellStart"/>
      <w:r w:rsidRPr="007552E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table</w:t>
      </w:r>
      <w:proofErr w:type="spellEnd"/>
      <w:r w:rsidRPr="007552E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&gt;</w:t>
      </w:r>
      <w:r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 — это таблица, которую нужно использовать для отображения табличных данных и не более того.</w:t>
      </w:r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Единственный ощутимый минус блочной вёрстки </w:t>
      </w:r>
      <w:r w:rsidR="003D0091"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сделанные на ней сайты могут по-разному отображаться в обозревателях. Чтобы этого избежать, нужно делать вёрстку «</w:t>
      </w:r>
      <w:proofErr w:type="spellStart"/>
      <w:r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кроссбраузерной</w:t>
      </w:r>
      <w:proofErr w:type="spellEnd"/>
      <w:r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», то есть одинаково отображаемой любым обозр</w:t>
      </w:r>
      <w:bookmarkStart w:id="0" w:name="_GoBack"/>
      <w:bookmarkEnd w:id="0"/>
      <w:r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евателем.</w:t>
      </w:r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ins w:id="1" w:author="Unknown"/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ins w:id="2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 </w:t>
        </w:r>
        <w:r w:rsidRPr="007552EB">
          <w:rPr>
            <w:rFonts w:ascii="Times New Roman" w:eastAsia="Times New Roman" w:hAnsi="Times New Roman" w:cs="Times New Roman"/>
            <w:b/>
            <w:sz w:val="24"/>
            <w:szCs w:val="24"/>
            <w:lang w:eastAsia="ru-RU"/>
          </w:rPr>
          <w:t>Суть блочной вёрстки</w:t>
        </w:r>
      </w:ins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ins w:id="3" w:author="Unknown"/>
          <w:rFonts w:ascii="Times New Roman" w:eastAsia="Times New Roman" w:hAnsi="Times New Roman" w:cs="Times New Roman"/>
          <w:sz w:val="24"/>
          <w:szCs w:val="24"/>
          <w:lang w:eastAsia="ru-RU"/>
        </w:rPr>
      </w:pPr>
      <w:ins w:id="4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В графическом редакторе создаётся макет сайта: размечается, где какая область страницы (шапка, низ, боковая панель, основной контент) будет находиться и сколько места занимать, готовятся картинки, фоны.</w:t>
        </w:r>
      </w:ins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ins w:id="5" w:author="Unknown"/>
          <w:rFonts w:ascii="Times New Roman" w:eastAsia="Times New Roman" w:hAnsi="Times New Roman" w:cs="Times New Roman"/>
          <w:sz w:val="24"/>
          <w:szCs w:val="24"/>
          <w:lang w:eastAsia="ru-RU"/>
        </w:rPr>
      </w:pPr>
      <w:ins w:id="6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Каждая часть страницы помещается в свой блок </w:t>
        </w:r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&lt;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div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&gt;</w:t>
        </w:r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 xml:space="preserve">: верх сайта </w:t>
        </w:r>
      </w:ins>
      <w:r w:rsidR="003D0091"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ins w:id="7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 xml:space="preserve"> в первый, меню </w:t>
        </w:r>
      </w:ins>
      <w:r w:rsidR="003D0091"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ins w:id="8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 xml:space="preserve"> во второй, контент </w:t>
        </w:r>
      </w:ins>
      <w:r w:rsidR="003D0091"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ins w:id="9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 xml:space="preserve"> в третий и т. д. Каждый блок наполняется содержимым средствами HTML, а также позиционируется и оформляется с помощью CSS-разметки.</w:t>
        </w:r>
      </w:ins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ins w:id="10" w:author="Unknown"/>
          <w:rFonts w:ascii="Times New Roman" w:eastAsia="Times New Roman" w:hAnsi="Times New Roman" w:cs="Times New Roman"/>
          <w:sz w:val="24"/>
          <w:szCs w:val="24"/>
          <w:lang w:eastAsia="ru-RU"/>
        </w:rPr>
      </w:pPr>
      <w:ins w:id="11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Конечный HTML-документ представляет собой набор блоков </w:t>
        </w:r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&lt;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div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&gt;</w:t>
        </w:r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 с контентом внутри. Оформление зачастую находится в отдельном CSS-файле, подключенном к странице тегом </w:t>
        </w:r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&lt;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link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&gt;</w:t>
        </w:r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, или как минимум в контейнере </w:t>
        </w:r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&lt;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style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&gt;</w:t>
        </w:r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 секции </w:t>
        </w:r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&lt;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head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&gt;</w:t>
        </w:r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.</w:t>
        </w:r>
      </w:ins>
    </w:p>
    <w:p w:rsidR="003D0091" w:rsidRPr="007552EB" w:rsidRDefault="003D0091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D0091" w:rsidRPr="007552EB" w:rsidRDefault="003D0091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1"/>
        <w:rPr>
          <w:ins w:id="12" w:author="Unknown"/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ins w:id="13" w:author="Unknown">
        <w:r w:rsidRPr="007552EB">
          <w:rPr>
            <w:rFonts w:ascii="Times New Roman" w:eastAsia="Times New Roman" w:hAnsi="Times New Roman" w:cs="Times New Roman"/>
            <w:b/>
            <w:sz w:val="24"/>
            <w:szCs w:val="24"/>
            <w:lang w:eastAsia="ru-RU"/>
          </w:rPr>
          <w:t>Принципы блочной вёрстки</w:t>
        </w:r>
      </w:ins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ins w:id="14" w:author="Unknown"/>
          <w:rFonts w:ascii="Times New Roman" w:eastAsia="Times New Roman" w:hAnsi="Times New Roman" w:cs="Times New Roman"/>
          <w:sz w:val="24"/>
          <w:szCs w:val="24"/>
          <w:lang w:eastAsia="ru-RU"/>
        </w:rPr>
      </w:pPr>
      <w:ins w:id="15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 xml:space="preserve">Первый </w:t>
        </w:r>
      </w:ins>
      <w:r w:rsidR="003D0091"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ins w:id="16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 xml:space="preserve"> конечно же, повсеместное использование тега </w:t>
        </w:r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&lt;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div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&gt;</w:t>
        </w:r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, который можно назвать базовым элементом блочной структуры, но об этом было сказано уже достаточно много.</w:t>
        </w:r>
      </w:ins>
    </w:p>
    <w:p w:rsidR="003D0091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ins w:id="17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 xml:space="preserve">Второе правило </w:t>
        </w:r>
      </w:ins>
      <w:r w:rsidR="003D0091"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ins w:id="18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 xml:space="preserve"> принцип разделения кода, согласно которому содержимое от оформления нужно отделять. Говоря проще и ближе к нашему случаю: HTML — отдельно, CSS — отдельно (желательно в разные файлы). Такой подход делает структуру понятней. Программисту не нужно открывать CSS, дизайнеру </w:t>
        </w:r>
      </w:ins>
      <w:r w:rsidR="003D0091"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ins w:id="19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 xml:space="preserve"> HTML. </w:t>
        </w:r>
      </w:ins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ins w:id="20" w:author="Unknown"/>
          <w:rFonts w:ascii="Times New Roman" w:eastAsia="Times New Roman" w:hAnsi="Times New Roman" w:cs="Times New Roman"/>
          <w:sz w:val="24"/>
          <w:szCs w:val="24"/>
          <w:lang w:eastAsia="ru-RU"/>
        </w:rPr>
      </w:pPr>
      <w:ins w:id="21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 xml:space="preserve">Третий принцип </w:t>
        </w:r>
      </w:ins>
      <w:r w:rsidR="003D0091"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ins w:id="22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 xml:space="preserve"> таблицы нужно использовать не везде, а по необходимости, при этом полностью отказываться от них так же странно, как и применять не к месту.</w:t>
        </w:r>
      </w:ins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1"/>
        <w:rPr>
          <w:ins w:id="23" w:author="Unknown"/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ins w:id="24" w:author="Unknown">
        <w:r w:rsidRPr="007552EB">
          <w:rPr>
            <w:rFonts w:ascii="Times New Roman" w:eastAsia="Times New Roman" w:hAnsi="Times New Roman" w:cs="Times New Roman"/>
            <w:b/>
            <w:sz w:val="24"/>
            <w:szCs w:val="24"/>
            <w:lang w:eastAsia="ru-RU"/>
          </w:rPr>
          <w:t>Пример блочной вёрстки</w:t>
        </w:r>
      </w:ins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ins w:id="25" w:author="Unknown"/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noProof/>
          <w:sz w:val="24"/>
          <w:szCs w:val="24"/>
          <w:bdr w:val="none" w:sz="0" w:space="0" w:color="auto" w:frame="1"/>
          <w:lang w:eastAsia="ru-RU"/>
        </w:rPr>
        <w:drawing>
          <wp:inline distT="0" distB="0" distL="0" distR="0" wp14:anchorId="1D38B7F8" wp14:editId="23F65799">
            <wp:extent cx="5450335" cy="2149176"/>
            <wp:effectExtent l="0" t="0" r="0" b="3810"/>
            <wp:docPr id="3" name="Рисунок 3" descr="Макет будущей страницы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кет будущей страницы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026" cy="2151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ins w:id="26" w:author="Unknown"/>
          <w:rFonts w:ascii="Times New Roman" w:eastAsia="Times New Roman" w:hAnsi="Times New Roman" w:cs="Times New Roman"/>
          <w:sz w:val="24"/>
          <w:szCs w:val="24"/>
          <w:lang w:eastAsia="ru-RU"/>
        </w:rPr>
      </w:pPr>
      <w:ins w:id="27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Согласно макету, страница сайта будет содержать пять блоков: «шапку», навигационное меню, боковую панель, основной блок с контентом и «ноги».</w:t>
        </w:r>
      </w:ins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ins w:id="28" w:author="Unknown"/>
          <w:rFonts w:ascii="Times New Roman" w:eastAsia="Times New Roman" w:hAnsi="Times New Roman" w:cs="Times New Roman"/>
          <w:sz w:val="24"/>
          <w:szCs w:val="24"/>
          <w:lang w:eastAsia="ru-RU"/>
        </w:rPr>
      </w:pPr>
      <w:ins w:id="29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Сначала создадим HTML-страницу: обозначим структуру, разметим её. HTML-код будет таким: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0" w:author="Unknown"/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proofErr w:type="gramStart"/>
      <w:ins w:id="31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lastRenderedPageBreak/>
          <w:t>&lt;!DOCTYPE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 xml:space="preserve">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html</w:t>
        </w:r>
        <w:proofErr w:type="spell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2" w:author="Unknown"/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ins w:id="33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&lt;</w:t>
        </w:r>
        <w:proofErr w:type="spell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html</w:t>
        </w:r>
        <w:proofErr w:type="spell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4" w:author="Unknown"/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ins w:id="35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&lt;</w:t>
        </w:r>
        <w:proofErr w:type="spell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head</w:t>
        </w:r>
        <w:proofErr w:type="spell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6" w:author="Unknown"/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ins w:id="37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 xml:space="preserve">    &lt;</w:t>
        </w:r>
        <w:proofErr w:type="spell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title</w:t>
        </w:r>
        <w:proofErr w:type="spell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&gt;Блочная вёрстка&lt;/</w:t>
        </w:r>
        <w:proofErr w:type="spell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title</w:t>
        </w:r>
        <w:proofErr w:type="spell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8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39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&lt;link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rel</w:t>
        </w:r>
        <w:proofErr w:type="spell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="stylesheet" type="text/</w:t>
        </w:r>
        <w:proofErr w:type="spell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css</w:t>
        </w:r>
        <w:proofErr w:type="spell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"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href</w:t>
        </w:r>
        <w:proofErr w:type="spell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="style.css"&gt;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0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41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&lt;/head&gt;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2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43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&lt;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body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4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45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&lt;div id="container"&gt;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6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47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>&lt;div id="header"&gt;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8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49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>&lt;h2&gt;header (</w:t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шапка</w:t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</w:t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сайта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)&lt;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/h2&gt;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0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51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>&lt;/div&gt;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2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53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 xml:space="preserve"> 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4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55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>&lt;div id="navigation"&gt;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6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57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>&lt;h2&gt;</w:t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Блок</w:t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</w:t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навигации</w:t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&lt;/h2&gt;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8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59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>&lt;/div&gt;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60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61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 xml:space="preserve"> 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62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63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>&lt;div id="sidebar"&gt;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64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65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>&lt;h2&gt;</w:t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Левая</w:t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</w:t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панель</w:t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&lt;/h2&gt;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66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67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>&lt;/div&gt;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68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69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 xml:space="preserve"> 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70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71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>&lt;div id="content"&gt;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72" w:author="Unknown"/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ins w:id="73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&lt;h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2&gt;Основной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 xml:space="preserve"> контент страницы&lt;/h2&gt;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74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75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&lt;/div&gt;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76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77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 xml:space="preserve"> 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78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79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>&lt;div id="clear"&gt;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80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81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 xml:space="preserve"> 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82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83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>&lt;/div&gt;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84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85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 xml:space="preserve">   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86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87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>&lt;div id="footer"&gt;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88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89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  <w:t>&lt;h2&gt;footer (</w:t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низ</w:t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</w:t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сайта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)&lt;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/h2&gt;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90" w:author="Unknown"/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ins w:id="91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&lt;/</w:t>
        </w:r>
        <w:proofErr w:type="spell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div</w:t>
        </w:r>
        <w:proofErr w:type="spell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92" w:author="Unknown"/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ins w:id="93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&lt;/</w:t>
        </w:r>
        <w:proofErr w:type="spell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div</w:t>
        </w:r>
        <w:proofErr w:type="spell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94" w:author="Unknown"/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ins w:id="95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&lt;/</w:t>
        </w:r>
        <w:proofErr w:type="spell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body</w:t>
        </w:r>
        <w:proofErr w:type="spell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&gt;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96" w:author="Unknown"/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ins w:id="97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&lt;/</w:t>
        </w:r>
        <w:proofErr w:type="spell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html</w:t>
        </w:r>
        <w:proofErr w:type="spell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&gt;</w:t>
        </w:r>
      </w:ins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ins w:id="98" w:author="Unknown"/>
          <w:rFonts w:ascii="Times New Roman" w:eastAsia="Times New Roman" w:hAnsi="Times New Roman" w:cs="Times New Roman"/>
          <w:sz w:val="24"/>
          <w:szCs w:val="24"/>
          <w:lang w:eastAsia="ru-RU"/>
        </w:rPr>
      </w:pPr>
      <w:ins w:id="99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Разберём некоторые моменты.</w:t>
        </w:r>
      </w:ins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ins w:id="100" w:author="Unknown"/>
          <w:rFonts w:ascii="Times New Roman" w:eastAsia="Times New Roman" w:hAnsi="Times New Roman" w:cs="Times New Roman"/>
          <w:sz w:val="24"/>
          <w:szCs w:val="24"/>
          <w:lang w:eastAsia="ru-RU"/>
        </w:rPr>
      </w:pPr>
      <w:ins w:id="101" w:author="Unknown"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&lt;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div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 xml:space="preserve"> 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id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="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container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"&gt;</w:t>
        </w:r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 </w:t>
        </w:r>
      </w:ins>
      <w:r w:rsidR="003D0091"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ins w:id="102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 xml:space="preserve"> это блок-родитель, внутри которого расположились все остальные блоки. Как ячейки таблицы внутри </w:t>
        </w:r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&lt;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table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&gt;</w:t>
        </w:r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. Назначение дочерних контейнеров должно быть понятно, за исключением разве что блока </w:t>
        </w:r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&lt;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div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 xml:space="preserve"> 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id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="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clear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"&gt;</w:t>
        </w:r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. Это вспомогательный слой, его смысл будет понятен, когда вы увидите код CSS.</w:t>
        </w:r>
      </w:ins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ins w:id="103" w:author="Unknown"/>
          <w:rFonts w:ascii="Times New Roman" w:eastAsia="Times New Roman" w:hAnsi="Times New Roman" w:cs="Times New Roman"/>
          <w:sz w:val="24"/>
          <w:szCs w:val="24"/>
          <w:lang w:eastAsia="ru-RU"/>
        </w:rPr>
      </w:pPr>
      <w:ins w:id="104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Если открыть HTML-файл в браузере, не подключая таблицу стилей, страница будет выглядеть так.</w:t>
        </w:r>
      </w:ins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center"/>
        <w:textAlignment w:val="baseline"/>
        <w:rPr>
          <w:ins w:id="105" w:author="Unknown"/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noProof/>
          <w:sz w:val="24"/>
          <w:szCs w:val="24"/>
          <w:bdr w:val="none" w:sz="0" w:space="0" w:color="auto" w:frame="1"/>
          <w:lang w:eastAsia="ru-RU"/>
        </w:rPr>
        <w:lastRenderedPageBreak/>
        <w:drawing>
          <wp:inline distT="0" distB="0" distL="0" distR="0" wp14:anchorId="3C8B4C65" wp14:editId="46FE80EE">
            <wp:extent cx="5488680" cy="2796989"/>
            <wp:effectExtent l="0" t="0" r="0" b="3810"/>
            <wp:docPr id="2" name="Рисунок 2" descr="Страница без подключенных стилей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траница без подключенных стилей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971" cy="2797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ins w:id="106" w:author="Unknown"/>
          <w:rFonts w:ascii="Times New Roman" w:eastAsia="Times New Roman" w:hAnsi="Times New Roman" w:cs="Times New Roman"/>
          <w:sz w:val="24"/>
          <w:szCs w:val="24"/>
          <w:lang w:eastAsia="ru-RU"/>
        </w:rPr>
      </w:pPr>
      <w:ins w:id="107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Теперь добавим файл CSS, код которого приведён ниже.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08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proofErr w:type="gramStart"/>
      <w:ins w:id="109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body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{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10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11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background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#FFF;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12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13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color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#000;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14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15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font-family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Arial, sans-serif;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16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17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font-size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14px;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18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19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}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20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21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22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#header {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23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24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background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#F5DEB3;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25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26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width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100%;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27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28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height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55px;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29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30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}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31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32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33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34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#container {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35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36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background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#FFD700;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37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38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margin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: auto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auto</w:t>
        </w:r>
        <w:proofErr w:type="spell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39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40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text-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align: center;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41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42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width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80%;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43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44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height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400px;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45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46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}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47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48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49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50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#navigation {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51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52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background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#FE9798;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53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54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width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100%;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55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56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height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25px;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57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58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}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59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60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61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62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#sidebar {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63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64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background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#40E0D0;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65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66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float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left;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67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68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width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20%;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69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70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height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280px;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71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72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}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73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74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75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#content {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76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77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lastRenderedPageBreak/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background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#DCDCDC;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78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79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float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right;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80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81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width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80%;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82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83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height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280px;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84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85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}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86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87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88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89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#clear {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90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91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clear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both;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92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93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}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94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95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96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97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#footer {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198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199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 xml:space="preserve">    </w:t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background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#00BFFF;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00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201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width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100%;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02" w:author="Unknown"/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ins w:id="203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height</w:t>
        </w:r>
        <w:proofErr w:type="gramEnd"/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val="en-US" w:eastAsia="ru-RU"/>
          </w:rPr>
          <w:t>: 40px;</w:t>
        </w:r>
      </w:ins>
    </w:p>
    <w:p w:rsidR="00B345F9" w:rsidRPr="007552EB" w:rsidRDefault="00B345F9" w:rsidP="005D4B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04" w:author="Unknown"/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ins w:id="205" w:author="Unknown">
        <w:r w:rsidRPr="007552EB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}</w:t>
        </w:r>
      </w:ins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ins w:id="206" w:author="Unknown"/>
          <w:rFonts w:ascii="Times New Roman" w:eastAsia="Times New Roman" w:hAnsi="Times New Roman" w:cs="Times New Roman"/>
          <w:sz w:val="24"/>
          <w:szCs w:val="24"/>
          <w:lang w:eastAsia="ru-RU"/>
        </w:rPr>
      </w:pPr>
      <w:ins w:id="207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С помощью стилей мы последовательно оформляем содержимое тега </w:t>
        </w:r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&lt;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body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&gt;</w:t>
        </w:r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 и всех находящихся внутри контейнеров с помощью ранее изученных правил.</w:t>
        </w:r>
      </w:ins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ins w:id="208" w:author="Unknown"/>
          <w:rFonts w:ascii="Times New Roman" w:eastAsia="Times New Roman" w:hAnsi="Times New Roman" w:cs="Times New Roman"/>
          <w:sz w:val="24"/>
          <w:szCs w:val="24"/>
          <w:lang w:eastAsia="ru-RU"/>
        </w:rPr>
      </w:pPr>
      <w:ins w:id="209" w:author="Unknown"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#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clear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 xml:space="preserve"> </w:t>
        </w:r>
        <w:proofErr w:type="gram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 xml:space="preserve">{ 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clear</w:t>
        </w:r>
        <w:proofErr w:type="gram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:both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sz w:val="24"/>
            <w:szCs w:val="24"/>
            <w:bdr w:val="none" w:sz="0" w:space="0" w:color="auto" w:frame="1"/>
            <w:lang w:eastAsia="ru-RU"/>
          </w:rPr>
          <w:t>; }</w:t>
        </w:r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 запрещает обтекание элемента слева и справа. Если убрать это правило, вёрстка «поедет» и низ сайта перестанет корректно отображаться.</w:t>
        </w:r>
      </w:ins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center"/>
        <w:textAlignment w:val="baseline"/>
        <w:rPr>
          <w:ins w:id="210" w:author="Unknown"/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noProof/>
          <w:sz w:val="24"/>
          <w:szCs w:val="24"/>
          <w:bdr w:val="none" w:sz="0" w:space="0" w:color="auto" w:frame="1"/>
          <w:lang w:eastAsia="ru-RU"/>
        </w:rPr>
        <w:drawing>
          <wp:inline distT="0" distB="0" distL="0" distR="0" wp14:anchorId="2CA4F3D1" wp14:editId="4F2A6C18">
            <wp:extent cx="5264216" cy="3191436"/>
            <wp:effectExtent l="0" t="0" r="0" b="9525"/>
            <wp:docPr id="1" name="Рисунок 1" descr="С подключенным CSS файлом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 подключенным CSS файлом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251" cy="3191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5F9" w:rsidRPr="007552EB" w:rsidRDefault="00B345F9" w:rsidP="005D4BD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ins w:id="211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 xml:space="preserve">Вот </w:t>
        </w:r>
      </w:ins>
      <w:r w:rsidR="003D0091" w:rsidRPr="007552EB">
        <w:rPr>
          <w:rFonts w:ascii="Times New Roman" w:eastAsia="Times New Roman" w:hAnsi="Times New Roman" w:cs="Times New Roman"/>
          <w:sz w:val="24"/>
          <w:szCs w:val="24"/>
          <w:lang w:eastAsia="ru-RU"/>
        </w:rPr>
        <w:t>суть</w:t>
      </w:r>
      <w:ins w:id="212" w:author="Unknown">
        <w:r w:rsidRPr="007552E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 xml:space="preserve"> блочной структуры. Дальше можно только наполнять сайт содержимым и усложнять оформление, но делаться это будет всё равно по изложенному выше принципу. </w:t>
        </w:r>
      </w:ins>
    </w:p>
    <w:p w:rsidR="003D0091" w:rsidRPr="007552EB" w:rsidRDefault="003D0091" w:rsidP="005D4BD9">
      <w:pPr>
        <w:shd w:val="clear" w:color="auto" w:fill="FFFFFF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Ход работы</w:t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Задание.</w:t>
      </w: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Сверстать сайт по </w:t>
      </w: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eastAsia="ru-RU"/>
        </w:rPr>
        <w:t>PSD</w:t>
      </w: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-макету.</w:t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На предыдущих занятиях мы создали макет сайта в программе </w:t>
      </w:r>
      <w:proofErr w:type="spellStart"/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Photoshop</w:t>
      </w:r>
      <w:proofErr w:type="spellEnd"/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:</w:t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2422889D" wp14:editId="5BDFB205">
            <wp:extent cx="3914775" cy="438618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2988" t="23416" r="37432" b="17631"/>
                    <a:stretch/>
                  </pic:blipFill>
                  <pic:spPr bwMode="auto">
                    <a:xfrm>
                      <a:off x="0" y="0"/>
                      <a:ext cx="3916215" cy="4387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Рисунок 1</w:t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Теперь сверстаем его из PSD-макета в готовую веб-страницу, используя инструменты HTML-разметки и каскадные таблицы стилей (CSS).</w:t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Вообще подходов к подготовке шаблонов существует множество: кто-то сначала досконально прорисовывает шаблон и только потом занимается вёрсткой, кто-то </w:t>
      </w:r>
      <w:proofErr w:type="spellStart"/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отрисовывает</w:t>
      </w:r>
      <w:proofErr w:type="spellEnd"/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дизайн приблизительно, добавляя штрихи во время вёрстки; одни сначала рисуют, затем занимаются нарезкой, другие (как мы в прошлой статье) сохраняют графические объекты непосредственно в процессе создания дизайна. Даже инструменты вёрстки и рисования у каждого свои: одни ставят плагины и работают в визуальных редакторах, другие используют стандартный набор возможностей и верстают в простом редакторе… в общем, ниже будет приведён всего лишь один способ из многих.</w:t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outlineLvl w:val="1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Подготовительный этап</w:t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Итак, создайте в отдельной папке файл </w:t>
      </w:r>
      <w:r w:rsidRPr="007552EB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index.html</w:t>
      </w: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В этот же каталог добавьте директорию </w:t>
      </w:r>
      <w:proofErr w:type="spellStart"/>
      <w:r w:rsidRPr="007552EB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images</w:t>
      </w:r>
      <w:proofErr w:type="spellEnd"/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Она будет содержать все картинки, используемые в шаблоне и на странице. Так как графические элементы мы вырезали заблаговременно, сразу скопируем их в папку </w:t>
      </w:r>
      <w:proofErr w:type="spellStart"/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images</w:t>
      </w:r>
      <w:proofErr w:type="spellEnd"/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 дадим такие названия:</w:t>
      </w:r>
    </w:p>
    <w:p w:rsidR="00D44C98" w:rsidRPr="007552EB" w:rsidRDefault="00D44C98" w:rsidP="005D4BD9">
      <w:pPr>
        <w:pStyle w:val="a8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textAlignment w:val="baseline"/>
        <w:rPr>
          <w:ins w:id="213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ins w:id="214" w:author="Unknown"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back_all</w:t>
        </w:r>
        <w:proofErr w:type="spell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— подложка сайта.</w:t>
        </w:r>
      </w:ins>
    </w:p>
    <w:p w:rsidR="00D44C98" w:rsidRPr="007552EB" w:rsidRDefault="00D44C98" w:rsidP="005D4BD9">
      <w:pPr>
        <w:numPr>
          <w:ilvl w:val="0"/>
          <w:numId w:val="2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textAlignment w:val="baseline"/>
        <w:rPr>
          <w:ins w:id="215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ins w:id="216" w:author="Unknown"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header_top</w:t>
        </w:r>
        <w:proofErr w:type="spell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— фон шапки.</w:t>
        </w:r>
      </w:ins>
    </w:p>
    <w:p w:rsidR="00D44C98" w:rsidRPr="007552EB" w:rsidRDefault="00D44C98" w:rsidP="005D4BD9">
      <w:pPr>
        <w:numPr>
          <w:ilvl w:val="0"/>
          <w:numId w:val="2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textAlignment w:val="baseline"/>
        <w:rPr>
          <w:ins w:id="217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ins w:id="218" w:author="Unknown"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big_pic</w:t>
        </w:r>
        <w:proofErr w:type="spell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— логотип.</w:t>
        </w:r>
      </w:ins>
    </w:p>
    <w:p w:rsidR="00D44C98" w:rsidRPr="007552EB" w:rsidRDefault="00D44C98" w:rsidP="005D4BD9">
      <w:pPr>
        <w:numPr>
          <w:ilvl w:val="0"/>
          <w:numId w:val="2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textAlignment w:val="baseline"/>
        <w:rPr>
          <w:ins w:id="219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ins w:id="220" w:author="Unknown"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title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 </w:t>
        </w:r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— фон заголовков левой панели.</w:t>
        </w:r>
      </w:ins>
    </w:p>
    <w:p w:rsidR="00D44C98" w:rsidRPr="007552EB" w:rsidRDefault="00D44C98" w:rsidP="005D4BD9">
      <w:pPr>
        <w:numPr>
          <w:ilvl w:val="0"/>
          <w:numId w:val="2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textAlignment w:val="baseline"/>
        <w:rPr>
          <w:ins w:id="221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ins w:id="222" w:author="Unknown"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footer</w:t>
        </w:r>
        <w:proofErr w:type="spell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— заливка низа сайта.</w:t>
        </w:r>
      </w:ins>
    </w:p>
    <w:p w:rsidR="00D44C98" w:rsidRPr="007552EB" w:rsidRDefault="00D44C98" w:rsidP="005D4BD9">
      <w:pPr>
        <w:numPr>
          <w:ilvl w:val="0"/>
          <w:numId w:val="2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textAlignment w:val="baseline"/>
        <w:rPr>
          <w:ins w:id="223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224" w:author="Unknown"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1mini</w:t>
        </w:r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— первое фото для основной части страницы.</w:t>
        </w:r>
      </w:ins>
    </w:p>
    <w:p w:rsidR="00D44C98" w:rsidRPr="007552EB" w:rsidRDefault="00D44C98" w:rsidP="005D4BD9">
      <w:pPr>
        <w:numPr>
          <w:ilvl w:val="0"/>
          <w:numId w:val="2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textAlignment w:val="baseline"/>
        <w:rPr>
          <w:ins w:id="225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226" w:author="Unknown"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2mini</w:t>
        </w:r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— второе фото.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227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228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В папке со страницей index.html создайте файл</w:t>
        </w:r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 styles.css</w:t>
        </w:r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— в нём будут размещены таблицы стилей шаблона.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229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230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 xml:space="preserve">Блокнот для редактирования кода использовать не рекомендуется. Гораздо лучше для этой цели подходит редактор </w:t>
        </w:r>
        <w:proofErr w:type="spellStart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Notepad</w:t>
        </w:r>
        <w:proofErr w:type="spell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 xml:space="preserve">++. Это подсвечивающая синтаксис разных языков (HTML и CSS </w:t>
        </w:r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lastRenderedPageBreak/>
          <w:t>— в том числе) программа, заниматься разработкой</w:t>
        </w:r>
      </w:ins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ins w:id="231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 xml:space="preserve"> в которой гораздо удобней, чем в простых редакторах текстовых документов.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outlineLvl w:val="1"/>
        <w:rPr>
          <w:ins w:id="232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233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Делим документ на блоки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234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235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Откройте документ </w:t>
        </w:r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index.html </w:t>
        </w:r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и впишите в него следующий код: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3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23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&lt;!DOCTYPE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 html&gt;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38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39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</w:t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html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4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41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</w:t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head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42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43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</w:t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meta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 charset="utf-8"&gt;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44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45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</w:t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title&gt;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Шаблон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 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сайта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&lt;/title&gt;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4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4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</w:t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meta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 name="keywords" content=""&gt;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48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49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</w:t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meta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 name="description" content=""&gt;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5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51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&lt;link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href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="styles.css"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rel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="stylesheet" type="text/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css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" media="screen"&gt;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52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53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&lt;/head&gt;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54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55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</w:t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body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5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5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&lt;/body&gt;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58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59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&lt;/html&gt;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260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261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Сохраните</w:t>
        </w:r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val="en-US" w:eastAsia="ru-RU"/>
          </w:rPr>
          <w:t xml:space="preserve"> </w:t>
        </w:r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файл</w:t>
        </w:r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val="en-US" w:eastAsia="ru-RU"/>
          </w:rPr>
          <w:t xml:space="preserve">. </w:t>
        </w:r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Кодом выше мы создали основу HTML-страницы, теперь нужно разделить её на блоки — указать структуру документа, что за чем в нём будет идти.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262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263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Блоков у нас 7, перечислим их по идентификатору (значению атрибута 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id</w:t>
        </w:r>
        <w:proofErr w:type="spell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):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264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265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1. 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content</w:t>
        </w:r>
        <w:proofErr w:type="spell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— блок, внутри которого будут храниться остальные блоки.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266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267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2. 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header</w:t>
        </w:r>
        <w:proofErr w:type="spell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— блок шапки, внутри которого будут: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268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269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2.1. 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menu</w:t>
        </w:r>
        <w:proofErr w:type="spell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— верхняя навигация.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270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271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2.2. 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logo</w:t>
        </w:r>
        <w:proofErr w:type="spell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— картинка с текстом.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272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273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3. 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right</w:t>
        </w:r>
        <w:proofErr w:type="spell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— основная часть страницы.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274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275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4. 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left</w:t>
        </w:r>
        <w:proofErr w:type="spell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— панель слева.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276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277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5. 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footer</w:t>
        </w:r>
        <w:proofErr w:type="spell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— низ сайта.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278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279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Так и запишем (в контейнер </w:t>
        </w:r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&lt;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body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&gt;</w:t>
        </w:r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вставьте следующий код):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8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81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&lt;div id="content"&gt;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82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283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&lt;!--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 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Шапка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 --&gt;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84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85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  <w:t>&lt;div id="header"&gt;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8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8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  <w:t xml:space="preserve">  &lt;div id="menu"&gt;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88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89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  <w:t xml:space="preserve">  &lt;/div&gt;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9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91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  <w:t xml:space="preserve">  &lt;div id="logo"&gt;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92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293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  <w:t xml:space="preserve">  &lt;/div&gt;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94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295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&lt;/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div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9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proofErr w:type="gramStart"/>
      <w:ins w:id="29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&lt;!--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 xml:space="preserve"> Конец шапки --&gt;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298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proofErr w:type="gramStart"/>
      <w:ins w:id="299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&lt;!--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 xml:space="preserve"> Основной блок --&gt;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0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301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ab/>
          <w:t>&lt;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div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 xml:space="preserve">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id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="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right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"&gt;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02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303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ab/>
          <w:t>&lt;/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div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04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proofErr w:type="gramStart"/>
      <w:ins w:id="305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&lt;!--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 xml:space="preserve"> Конец основного блока --&gt;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0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proofErr w:type="gramStart"/>
      <w:ins w:id="30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&lt;!--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 xml:space="preserve"> Левая панель --&gt;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08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309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ab/>
          <w:t>&lt;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div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 xml:space="preserve">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id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="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left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"&gt;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1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311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ab/>
          <w:t>&lt;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div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12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proofErr w:type="gramStart"/>
      <w:ins w:id="313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&lt;!--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 xml:space="preserve"> Конец левой панели --&gt;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14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proofErr w:type="gramStart"/>
      <w:ins w:id="315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&lt;!--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 xml:space="preserve"> Ноги сайта --&gt;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1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31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ab/>
          <w:t>&lt;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div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 xml:space="preserve"> 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id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="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footer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"&gt;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18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319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ab/>
          <w:t>&lt;/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div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2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proofErr w:type="gramStart"/>
      <w:ins w:id="321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&lt;!--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 xml:space="preserve"> Конец --&gt;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322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323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В браузере страница будет по-прежнему пустой, но структуру документа уже можно понять, она готова.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outlineLvl w:val="1"/>
        <w:rPr>
          <w:ins w:id="324" w:author="Unknown"/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ins w:id="325" w:author="Unknown">
        <w:r w:rsidRPr="007552EB">
          <w:rPr>
            <w:rFonts w:ascii="Times New Roman" w:eastAsia="Times New Roman" w:hAnsi="Times New Roman" w:cs="Times New Roman"/>
            <w:b/>
            <w:color w:val="000000" w:themeColor="text1"/>
            <w:sz w:val="24"/>
            <w:szCs w:val="24"/>
            <w:lang w:eastAsia="ru-RU"/>
          </w:rPr>
          <w:t>Устанавливаем базовое форматирование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326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327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Теперь перейдём к CSS-оформлению, чтобы задать документу начальное оформление.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328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329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lastRenderedPageBreak/>
          <w:t>Откройте </w:t>
        </w:r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style.css</w:t>
        </w:r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и добавьте туда строки кода, которые встретите ниже.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330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331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Убираем отступы и поля на странице по умолчанию: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32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333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*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34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335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{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3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proofErr w:type="spellStart"/>
      <w:ins w:id="33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margin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: 0px;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38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proofErr w:type="spellStart"/>
      <w:ins w:id="339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padding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: 0px;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4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341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}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342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343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Устанавливаем цвета ссылок в зависимости от поведения пользователя (навёл курсор, не навёл, посетил) и убираем подчёркивание у ссылок, над которыми находится указатель мыши: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44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345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a: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link {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4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34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color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#D72020;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48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349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}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5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51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352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a: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hover {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53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354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text-decoration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none;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55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356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color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#FF0000;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57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358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}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59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6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proofErr w:type="gramStart"/>
      <w:ins w:id="361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a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: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visited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 xml:space="preserve"> {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62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363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color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: #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D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72020;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64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365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}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366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367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Настраиваем основное оформление страницы: прописываем фоновый цвет и изображение-подложку (картинке задаём горизонтальное заполнение), устанавливаем цвет, стиль и размер шрифта: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68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369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body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 {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7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371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background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: #FFD723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url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(images/back_all.jpg) repeat-x;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72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373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font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13px Tahoma, Verdana, Arial, Helvetica, sans-serif;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74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375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color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: #333333;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7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37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}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378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Вот теперь можно обновить страницу. Она заполнена рисунком-подложкой. Пока единственное видимое изменение, за которое отвечает свойство 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background</w:t>
        </w:r>
        <w:proofErr w:type="spell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класса 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body</w:t>
        </w:r>
        <w:proofErr w:type="spell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1A89FA" wp14:editId="282C0E18">
            <wp:extent cx="4086225" cy="2411127"/>
            <wp:effectExtent l="0" t="0" r="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2988" t="17906" r="17143" b="29752"/>
                    <a:stretch/>
                  </pic:blipFill>
                  <pic:spPr bwMode="auto">
                    <a:xfrm>
                      <a:off x="0" y="0"/>
                      <a:ext cx="4087727" cy="24120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jc w:val="center"/>
        <w:textAlignment w:val="baseline"/>
        <w:rPr>
          <w:ins w:id="379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Рисунок 2</w:t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outlineLvl w:val="1"/>
        <w:rPr>
          <w:ins w:id="380" w:author="Unknown"/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ins w:id="381" w:author="Unknown">
        <w:r w:rsidRPr="007552EB">
          <w:rPr>
            <w:rFonts w:ascii="Times New Roman" w:eastAsia="Times New Roman" w:hAnsi="Times New Roman" w:cs="Times New Roman"/>
            <w:b/>
            <w:color w:val="000000" w:themeColor="text1"/>
            <w:sz w:val="24"/>
            <w:szCs w:val="24"/>
            <w:lang w:eastAsia="ru-RU"/>
          </w:rPr>
          <w:t>Оформляем горизонтальное меню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382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383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Начало есть, и теперь можно приступать к вёрстке уже непосредственно основных блоков.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384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385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Начнём</w:t>
        </w:r>
      </w:ins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ins w:id="386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с шапки. Которая, в свою очередь, состоит из блоков горизонтального меню и логотипа.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387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388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Сначала зададим общее оформление обоих элементов шапки: выравнивание текста по левому краю, белый фон и высоту 306px: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89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390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lastRenderedPageBreak/>
          <w:t>#header {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91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392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background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#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ffffff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93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394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height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306px;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95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396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text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-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align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 xml:space="preserve">: 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left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;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ab/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397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398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}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</w:t>
      </w:r>
      <w:ins w:id="399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ространство шапки: белый прямоугольник, на котором будут располагаться её элементы.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77B79B" wp14:editId="3BCB96F1">
            <wp:extent cx="4979444" cy="26289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2988" t="20936" r="17143" b="32231"/>
                    <a:stretch/>
                  </pic:blipFill>
                  <pic:spPr bwMode="auto">
                    <a:xfrm>
                      <a:off x="0" y="0"/>
                      <a:ext cx="4981274" cy="26298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center"/>
        <w:textAlignment w:val="baseline"/>
        <w:rPr>
          <w:ins w:id="400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Рисунок 3</w:t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401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</w:t>
      </w:r>
      <w:ins w:id="402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оризонтальн</w:t>
        </w:r>
      </w:ins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ое</w:t>
      </w:r>
      <w:ins w:id="403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 xml:space="preserve"> меню. Внесём первые коррективы: зададим левую границу в 2 пикселя толщиной, ширину и высоту нашего меню, а также повторяющийся по оси X фоновый рисунок: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04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05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#menu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0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0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{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08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409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border-left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2px solid #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ffffff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1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411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width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779px;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12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413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height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80px;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14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415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background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: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url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(images/header_top.gif) repeat-x;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1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41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}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418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Страница в обозревателе тут же преобразится и будет выглядеть так.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D4DEC7" wp14:editId="18731B96">
            <wp:extent cx="5000625" cy="2585462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2989" t="27273" r="16988" b="26722"/>
                    <a:stretch/>
                  </pic:blipFill>
                  <pic:spPr bwMode="auto">
                    <a:xfrm>
                      <a:off x="0" y="0"/>
                      <a:ext cx="5002464" cy="25864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center"/>
        <w:textAlignment w:val="baseline"/>
        <w:rPr>
          <w:ins w:id="419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Рисунок 4</w:t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420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421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Теперь можно добавить и само меню в файл </w:t>
        </w:r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index.html</w:t>
        </w:r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: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22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23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&lt;table id="menu"&gt;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24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25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  <w:t>&lt;</w:t>
        </w:r>
        <w:proofErr w:type="spellStart"/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tr</w:t>
        </w:r>
        <w:proofErr w:type="spellEnd"/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2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2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  <w:t>&lt;</w:t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td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&gt;&lt;a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href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="#"  title=""&gt;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Главная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&lt;/a&gt;&lt;/td&gt;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28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29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  <w:t>&lt;</w:t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td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&gt;&lt;a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href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="#"  title=""&gt;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Галерея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&lt;/a&gt;&lt;/td&gt;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3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31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lastRenderedPageBreak/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  <w:t>&lt;</w:t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td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&gt;&lt;a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href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="#"  title=""&gt;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Договор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&lt;/a&gt;&lt;/td&gt;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32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33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  <w:t>&lt;</w:t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td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&gt;&lt;a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href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="#"  title=""&gt;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Прайс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&lt;/a&gt;&lt;/td&gt;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34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35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  <w:t>&lt;</w:t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td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&gt;&lt;a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href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="#"  title=""&gt;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Образцы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&lt;/a&gt;&lt;/td&gt;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3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3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  <w:t>&lt;</w:t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td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&gt;&lt;a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href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="#"  title=""&gt;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Контакты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&lt;/a&gt;&lt;/td&gt;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38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439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&lt;/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tr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4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441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ab/>
          <w:t>&lt;/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table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&gt;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442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Обновив страницу можно увидеть, что оно действительно появилось.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95C116" wp14:editId="4D1D34D2">
            <wp:extent cx="5353050" cy="28095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32833" t="26171" r="17299" b="27273"/>
                    <a:stretch/>
                  </pic:blipFill>
                  <pic:spPr bwMode="auto">
                    <a:xfrm>
                      <a:off x="0" y="0"/>
                      <a:ext cx="5355019" cy="28105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center"/>
        <w:textAlignment w:val="baseline"/>
        <w:rPr>
          <w:ins w:id="443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Рисунок 5</w:t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444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445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Только вот вид ссылок оставляет желать лучшего. Установим для них свои правила (выравнивание, ширину, цвет, жирность и т. д.), а ссылкам при наведении зададим смену цвета и вернём убранное по всему шаблону подчёркивание: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4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4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#menu a {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48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49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float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left;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5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51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width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99px;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52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53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height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46px;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54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455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display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block;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5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5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text-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align: center;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58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59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text-decoration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none;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6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61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color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#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ffffff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62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63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font-weight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bold;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64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65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font-size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14px;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66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67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padding-top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35px;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68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69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}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70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71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72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#menu a</w:t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:hover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 {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73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74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color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#D72020;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75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76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text-decoration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underline;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77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478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}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479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Теперь форматирование меню можно сопоставить с PSD-шаблоном.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90658C6" wp14:editId="63888291">
            <wp:extent cx="5095875" cy="269036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2988" t="33333" r="17143" b="19834"/>
                    <a:stretch/>
                  </pic:blipFill>
                  <pic:spPr bwMode="auto">
                    <a:xfrm>
                      <a:off x="0" y="0"/>
                      <a:ext cx="5097748" cy="26913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center"/>
        <w:textAlignment w:val="baseline"/>
        <w:rPr>
          <w:ins w:id="480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Рисунок 6</w:t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481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Обратите внимание, как меняется оформление пункта, если подвести к нему указатель (за это отвечают правила </w:t>
        </w:r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#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menu</w:t>
        </w:r>
        <w:proofErr w:type="spellEnd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 xml:space="preserve"> </w:t>
        </w:r>
        <w:proofErr w:type="gramStart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a:hover</w:t>
        </w:r>
        <w:proofErr w:type="gram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).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374564" wp14:editId="4C6E10AD">
            <wp:extent cx="5467350" cy="292044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2988" t="24518" r="17143" b="28099"/>
                    <a:stretch/>
                  </pic:blipFill>
                  <pic:spPr bwMode="auto">
                    <a:xfrm>
                      <a:off x="0" y="0"/>
                      <a:ext cx="5469359" cy="2921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center"/>
        <w:textAlignment w:val="baseline"/>
        <w:rPr>
          <w:ins w:id="482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Рисунок 8</w:t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outlineLvl w:val="1"/>
        <w:rPr>
          <w:ins w:id="483" w:author="Unknown"/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ins w:id="484" w:author="Unknown">
        <w:r w:rsidRPr="007552EB">
          <w:rPr>
            <w:rFonts w:ascii="Times New Roman" w:eastAsia="Times New Roman" w:hAnsi="Times New Roman" w:cs="Times New Roman"/>
            <w:b/>
            <w:color w:val="000000" w:themeColor="text1"/>
            <w:sz w:val="24"/>
            <w:szCs w:val="24"/>
            <w:lang w:eastAsia="ru-RU"/>
          </w:rPr>
          <w:t>Настраиваем логотип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485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486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Логотип у нас уже есть и лежит в папке, остаётся добавить его на страницу и отформатировать правилами. И то, и другое можно сделать средствами CSS, чем мы и не преминем заняться.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87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488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#logo {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89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490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background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#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ffffff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url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(images/big_pic.jpg) no-repeat;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91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492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width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738px;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93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494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height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146px;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95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496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text-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align: left;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97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498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padding-top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80px;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499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500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padding-left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40px;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01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502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border-left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4px solid #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ffffff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03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504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}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505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Логотип вставлен ровно по размеру.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46836A2" wp14:editId="1D04AE22">
            <wp:extent cx="4286250" cy="2189002"/>
            <wp:effectExtent l="0" t="0" r="0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2678" t="17906" r="16679" b="36088"/>
                    <a:stretch/>
                  </pic:blipFill>
                  <pic:spPr bwMode="auto">
                    <a:xfrm>
                      <a:off x="0" y="0"/>
                      <a:ext cx="4287826" cy="21898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center"/>
        <w:textAlignment w:val="baseline"/>
        <w:rPr>
          <w:ins w:id="506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Рисунок 9</w:t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507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508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Единственное, чего ему не хватает, так это текста. Вставим недостающее в блок </w:t>
        </w:r>
        <w:proofErr w:type="spellStart"/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logo</w:t>
        </w:r>
        <w:proofErr w:type="spellEnd"/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 файла </w:t>
        </w:r>
        <w:r w:rsidRPr="007552EB">
          <w:rPr>
            <w:rFonts w:ascii="Times New Roman" w:eastAsia="Times New Roman" w:hAnsi="Times New Roman" w:cs="Times New Roman"/>
            <w:b/>
            <w:bCs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index.html</w:t>
        </w:r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, чтобы получилось: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09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510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 xml:space="preserve">  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&lt;div id="logo"&gt;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11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512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  <w:t xml:space="preserve">&lt;h1&gt;&lt;a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href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="#"&gt;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Имя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 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сайта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&lt;/a&gt;&lt;/h1&gt;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13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514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  <w:t xml:space="preserve">&lt;h2&gt;&lt;a 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href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="№" id="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metamorph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"&gt;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Слоган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 xml:space="preserve"> 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сайта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&lt;/a&gt;&lt;/h2&gt;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15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516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  <w:t xml:space="preserve">  </w:t>
        </w:r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&lt;/</w:t>
        </w:r>
        <w:proofErr w:type="spell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div</w:t>
        </w:r>
        <w:proofErr w:type="spell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&gt;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517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Текст появился, но его тоже нужно оформлять.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440409" wp14:editId="2D5BAE14">
            <wp:extent cx="5143500" cy="2723029"/>
            <wp:effectExtent l="0" t="0" r="0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32834" t="30854" r="17143" b="22038"/>
                    <a:stretch/>
                  </pic:blipFill>
                  <pic:spPr bwMode="auto">
                    <a:xfrm>
                      <a:off x="0" y="0"/>
                      <a:ext cx="5145389" cy="27240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center"/>
        <w:textAlignment w:val="baseline"/>
        <w:rPr>
          <w:ins w:id="518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Рисунок 10</w:t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ins w:id="519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ins w:id="520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Исходя из того, что логотип почти всегда бывает ссылкой, зададим оформление соответствующим классам.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21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522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#logo a {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23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524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text-decoration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none;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25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526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text-transform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lowercase;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27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528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font-style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italic;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29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530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font-size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36px;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31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532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ab/>
        </w:r>
        <w:proofErr w:type="gramStart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color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#FFFFFF;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33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534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}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35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536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#logo h2 a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37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ins w:id="538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{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39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val="en-US" w:eastAsia="ru-RU"/>
        </w:rPr>
      </w:pPr>
      <w:proofErr w:type="gramStart"/>
      <w:ins w:id="540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font-size</w:t>
        </w:r>
        <w:proofErr w:type="gramEnd"/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val="en-US" w:eastAsia="ru-RU"/>
          </w:rPr>
          <w:t>: 24px;</w:t>
        </w:r>
      </w:ins>
    </w:p>
    <w:p w:rsidR="00D44C98" w:rsidRPr="007552EB" w:rsidRDefault="00D44C98" w:rsidP="005D4BD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textAlignment w:val="baseline"/>
        <w:rPr>
          <w:ins w:id="541" w:author="Unknown"/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ins w:id="542" w:author="Unknown">
        <w:r w:rsidRPr="007552EB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lang w:eastAsia="ru-RU"/>
          </w:rPr>
          <w:t>}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</w:t>
      </w:r>
      <w:ins w:id="543" w:author="Unknown">
        <w:r w:rsidRPr="007552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нешний вид текста изменился, и в целом шапка теперь выглядит даже лучше, чем на PSD-макете.</w:t>
        </w:r>
      </w:ins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FB2477E" wp14:editId="456D5D41">
            <wp:extent cx="5210175" cy="2797747"/>
            <wp:effectExtent l="0" t="0" r="0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33806" t="27548" r="17295" b="26446"/>
                    <a:stretch/>
                  </pic:blipFill>
                  <pic:spPr bwMode="auto">
                    <a:xfrm>
                      <a:off x="0" y="0"/>
                      <a:ext cx="5212089" cy="2798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C98" w:rsidRPr="007552EB" w:rsidRDefault="00D44C98" w:rsidP="005D4BD9">
      <w:pPr>
        <w:shd w:val="clear" w:color="auto" w:fill="FFFFFF"/>
        <w:tabs>
          <w:tab w:val="left" w:pos="993"/>
        </w:tabs>
        <w:spacing w:after="0" w:line="240" w:lineRule="auto"/>
        <w:ind w:firstLine="709"/>
        <w:jc w:val="center"/>
        <w:textAlignment w:val="baseline"/>
        <w:rPr>
          <w:ins w:id="544" w:author="Unknown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552E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Рисунок 11</w:t>
      </w:r>
    </w:p>
    <w:p w:rsidR="00B345F9" w:rsidRPr="007552EB" w:rsidRDefault="00B345F9" w:rsidP="005D4B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sectPr w:rsidR="00B345F9" w:rsidRPr="007552EB" w:rsidSect="00B345F9">
      <w:pgSz w:w="11906" w:h="16838"/>
      <w:pgMar w:top="1134" w:right="567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D5D4219"/>
    <w:multiLevelType w:val="hybridMultilevel"/>
    <w:tmpl w:val="184C5BB0"/>
    <w:lvl w:ilvl="0" w:tplc="041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" w15:restartNumberingAfterBreak="0">
    <w:nsid w:val="2F0D4AF1"/>
    <w:multiLevelType w:val="hybridMultilevel"/>
    <w:tmpl w:val="2EA25C52"/>
    <w:lvl w:ilvl="0" w:tplc="0419000D">
      <w:start w:val="1"/>
      <w:numFmt w:val="bullet"/>
      <w:lvlText w:val="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5BE3696A"/>
    <w:multiLevelType w:val="multilevel"/>
    <w:tmpl w:val="A846F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45F9"/>
    <w:rsid w:val="002470C9"/>
    <w:rsid w:val="00291E13"/>
    <w:rsid w:val="002F3DCA"/>
    <w:rsid w:val="0035733E"/>
    <w:rsid w:val="003D0091"/>
    <w:rsid w:val="005D4BD9"/>
    <w:rsid w:val="0062662C"/>
    <w:rsid w:val="007552EB"/>
    <w:rsid w:val="00960137"/>
    <w:rsid w:val="00B230B6"/>
    <w:rsid w:val="00B345F9"/>
    <w:rsid w:val="00D44C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A3B40A9-BA2D-4419-AAC1-90C9C8D25E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B345F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B345F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nhideWhenUsed/>
    <w:rsid w:val="00B345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B345F9"/>
  </w:style>
  <w:style w:type="character" w:styleId="a4">
    <w:name w:val="Strong"/>
    <w:basedOn w:val="a0"/>
    <w:uiPriority w:val="22"/>
    <w:qFormat/>
    <w:rsid w:val="00B345F9"/>
    <w:rPr>
      <w:b/>
      <w:bCs/>
    </w:rPr>
  </w:style>
  <w:style w:type="character" w:styleId="a5">
    <w:name w:val="Hyperlink"/>
    <w:basedOn w:val="a0"/>
    <w:uiPriority w:val="99"/>
    <w:semiHidden/>
    <w:unhideWhenUsed/>
    <w:rsid w:val="00B345F9"/>
    <w:rPr>
      <w:color w:val="0000FF"/>
      <w:u w:val="single"/>
    </w:rPr>
  </w:style>
  <w:style w:type="paragraph" w:styleId="HTML">
    <w:name w:val="HTML Preformatted"/>
    <w:basedOn w:val="a"/>
    <w:link w:val="HTML0"/>
    <w:uiPriority w:val="99"/>
    <w:semiHidden/>
    <w:unhideWhenUsed/>
    <w:rsid w:val="00B345F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B345F9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B345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345F9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D44C9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729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6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8479">
          <w:marLeft w:val="0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568296">
          <w:marLeft w:val="0"/>
          <w:marRight w:val="0"/>
          <w:marTop w:val="0"/>
          <w:marBottom w:val="420"/>
          <w:divBdr>
            <w:top w:val="none" w:sz="0" w:space="11" w:color="auto"/>
            <w:left w:val="single" w:sz="12" w:space="10" w:color="2183C1"/>
            <w:bottom w:val="none" w:sz="0" w:space="11" w:color="auto"/>
            <w:right w:val="none" w:sz="0" w:space="10" w:color="auto"/>
          </w:divBdr>
        </w:div>
        <w:div w:id="1619527360">
          <w:marLeft w:val="0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518510">
          <w:marLeft w:val="0"/>
          <w:marRight w:val="0"/>
          <w:marTop w:val="0"/>
          <w:marBottom w:val="420"/>
          <w:divBdr>
            <w:top w:val="none" w:sz="0" w:space="11" w:color="auto"/>
            <w:left w:val="single" w:sz="12" w:space="10" w:color="2183C1"/>
            <w:bottom w:val="none" w:sz="0" w:space="11" w:color="auto"/>
            <w:right w:val="none" w:sz="0" w:space="10" w:color="auto"/>
          </w:divBdr>
        </w:div>
        <w:div w:id="2042783268">
          <w:marLeft w:val="0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www.seostop.ru/sites/default/files/pictures/H19-02.jpg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5" Type="http://schemas.openxmlformats.org/officeDocument/2006/relationships/hyperlink" Target="http://www.seostop.ru/sites/default/files/pictures/H19-01.jpg" TargetMode="Externa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hyperlink" Target="http://www.seostop.ru/sites/default/files/pictures/H19-03.jpg" TargetMode="External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12</Pages>
  <Words>1791</Words>
  <Characters>10215</Characters>
  <Application>Microsoft Office Word</Application>
  <DocSecurity>0</DocSecurity>
  <Lines>85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Web-05</cp:lastModifiedBy>
  <cp:revision>5</cp:revision>
  <dcterms:created xsi:type="dcterms:W3CDTF">2017-06-15T09:34:00Z</dcterms:created>
  <dcterms:modified xsi:type="dcterms:W3CDTF">2024-10-28T11:20:00Z</dcterms:modified>
</cp:coreProperties>
</file>